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1527D91" w:rsidR="00CD4C7B" w:rsidRPr="00EF662B" w:rsidRDefault="003A41EF">
      <w:pPr>
        <w:pStyle w:val="Header"/>
        <w:tabs>
          <w:tab w:val="right" w:pos="9639"/>
        </w:tabs>
        <w:rPr>
          <w:noProof w:val="0"/>
          <w:sz w:val="24"/>
          <w:szCs w:val="24"/>
        </w:rPr>
      </w:pPr>
      <w:r w:rsidRPr="004E3DB8">
        <w:rPr>
          <w:noProof w:val="0"/>
          <w:sz w:val="24"/>
          <w:szCs w:val="24"/>
        </w:rPr>
        <w:t xml:space="preserve">3GPP TSG-RAN WG2 Meeting </w:t>
      </w:r>
      <w:r w:rsidR="00F941DF" w:rsidRPr="004E3DB8">
        <w:rPr>
          <w:noProof w:val="0"/>
          <w:sz w:val="24"/>
          <w:szCs w:val="24"/>
        </w:rPr>
        <w:t>#</w:t>
      </w:r>
      <w:r w:rsidR="007C2DD0" w:rsidRPr="004E3DB8">
        <w:rPr>
          <w:noProof w:val="0"/>
          <w:sz w:val="24"/>
          <w:szCs w:val="24"/>
        </w:rPr>
        <w:t>103</w:t>
      </w:r>
      <w:r w:rsidR="00CD4C7B" w:rsidRPr="00B266B0">
        <w:rPr>
          <w:bCs/>
          <w:noProof w:val="0"/>
          <w:sz w:val="24"/>
          <w:szCs w:val="24"/>
        </w:rPr>
        <w:tab/>
      </w:r>
      <w:r w:rsidR="00CD4C7B" w:rsidRPr="004E3DB8">
        <w:rPr>
          <w:noProof w:val="0"/>
          <w:sz w:val="24"/>
          <w:szCs w:val="24"/>
        </w:rPr>
        <w:t>R2-1</w:t>
      </w:r>
      <w:r w:rsidR="00D3792D" w:rsidRPr="004E3DB8">
        <w:rPr>
          <w:noProof w:val="0"/>
          <w:sz w:val="24"/>
          <w:szCs w:val="24"/>
        </w:rPr>
        <w:t>8</w:t>
      </w:r>
      <w:r w:rsidR="4BD8AF54" w:rsidRPr="004E3DB8">
        <w:rPr>
          <w:noProof w:val="0"/>
          <w:sz w:val="24"/>
          <w:szCs w:val="24"/>
        </w:rPr>
        <w:t>12311</w:t>
      </w:r>
    </w:p>
    <w:p w14:paraId="231362B2" w14:textId="1708FC9A" w:rsidR="00CD4C7B" w:rsidRPr="00EF662B" w:rsidRDefault="007C2DD0">
      <w:pPr>
        <w:pStyle w:val="Header"/>
        <w:tabs>
          <w:tab w:val="right" w:pos="9639"/>
        </w:tabs>
        <w:rPr>
          <w:noProof w:val="0"/>
          <w:sz w:val="24"/>
          <w:szCs w:val="24"/>
        </w:rPr>
      </w:pPr>
      <w:r w:rsidRPr="00EF662B">
        <w:rPr>
          <w:noProof w:val="0"/>
          <w:sz w:val="24"/>
          <w:szCs w:val="24"/>
          <w:lang w:eastAsia="zh-CN"/>
        </w:rPr>
        <w:t>Gothenburg</w:t>
      </w:r>
      <w:r w:rsidR="002610D8" w:rsidRPr="00EF662B">
        <w:rPr>
          <w:rFonts w:ascii="SimSun" w:eastAsia="SimSun" w:hAnsi="SimSun" w:cs="SimSun"/>
          <w:noProof w:val="0"/>
          <w:sz w:val="24"/>
          <w:szCs w:val="24"/>
          <w:lang w:eastAsia="zh-CN"/>
        </w:rPr>
        <w:t xml:space="preserve">, </w:t>
      </w:r>
      <w:r w:rsidRPr="00EF662B">
        <w:rPr>
          <w:noProof w:val="0"/>
          <w:sz w:val="24"/>
          <w:szCs w:val="24"/>
          <w:lang w:eastAsia="zh-CN"/>
        </w:rPr>
        <w:t>Sweden</w:t>
      </w:r>
      <w:r w:rsidR="002610D8" w:rsidRPr="00EF662B">
        <w:rPr>
          <w:rFonts w:ascii="SimSun" w:eastAsia="SimSun" w:hAnsi="SimSun" w:cs="SimSun"/>
          <w:noProof w:val="0"/>
          <w:sz w:val="24"/>
          <w:szCs w:val="24"/>
          <w:lang w:eastAsia="zh-CN"/>
        </w:rPr>
        <w:t xml:space="preserve">, </w:t>
      </w:r>
      <w:r w:rsidRPr="00EF662B">
        <w:rPr>
          <w:noProof w:val="0"/>
          <w:sz w:val="24"/>
          <w:szCs w:val="24"/>
          <w:lang w:eastAsia="zh-CN"/>
        </w:rPr>
        <w:t>20 - 24 August</w:t>
      </w:r>
      <w:r w:rsidR="002610D8" w:rsidRPr="00EF662B">
        <w:rPr>
          <w:noProof w:val="0"/>
          <w:sz w:val="24"/>
          <w:szCs w:val="24"/>
          <w:lang w:eastAsia="zh-CN"/>
        </w:rPr>
        <w:t xml:space="preserve"> 2018</w:t>
      </w:r>
      <w:r w:rsidR="00364B41">
        <w:rPr>
          <w:rFonts w:eastAsia="SimSun"/>
          <w:noProof w:val="0"/>
          <w:sz w:val="24"/>
          <w:szCs w:val="24"/>
          <w:lang w:eastAsia="zh-CN"/>
        </w:rPr>
        <w:tab/>
      </w:r>
      <w:r w:rsidR="00B05962" w:rsidRPr="00EF662B">
        <w:rPr>
          <w:i/>
          <w:iCs/>
          <w:noProof w:val="0"/>
          <w:sz w:val="24"/>
          <w:szCs w:val="24"/>
          <w:lang w:eastAsia="zh-CN"/>
        </w:rPr>
        <w:t>R2-18</w:t>
      </w:r>
      <w:r w:rsidR="00364B41" w:rsidRPr="00EF662B">
        <w:rPr>
          <w:i/>
          <w:iCs/>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8A6E288" w:rsidR="00CD4C7B" w:rsidRPr="00EF662B" w:rsidRDefault="00CD4C7B">
      <w:pPr>
        <w:pStyle w:val="CRCoverPage"/>
        <w:tabs>
          <w:tab w:val="left" w:pos="1985"/>
        </w:tabs>
        <w:rPr>
          <w:rFonts w:eastAsia="Arial" w:cs="Arial"/>
          <w:b/>
          <w:bCs/>
          <w:sz w:val="24"/>
          <w:szCs w:val="24"/>
          <w:lang w:eastAsia="ja-JP"/>
        </w:rPr>
      </w:pPr>
      <w:r w:rsidRPr="004E3DB8">
        <w:rPr>
          <w:b/>
          <w:bCs/>
          <w:sz w:val="24"/>
          <w:szCs w:val="24"/>
        </w:rPr>
        <w:t>Agenda item:</w:t>
      </w:r>
      <w:r>
        <w:rPr>
          <w:rFonts w:cs="Arial"/>
          <w:b/>
          <w:bCs/>
          <w:sz w:val="24"/>
        </w:rPr>
        <w:tab/>
      </w:r>
      <w:r w:rsidR="00E8140D" w:rsidRPr="004E3DB8">
        <w:rPr>
          <w:b/>
          <w:bCs/>
          <w:sz w:val="24"/>
          <w:szCs w:val="24"/>
        </w:rPr>
        <w:t>11.2.1.1</w:t>
      </w:r>
    </w:p>
    <w:p w14:paraId="6A1BC0C1" w14:textId="2FF76E31" w:rsidR="00CD4C7B" w:rsidRPr="00EF662B" w:rsidRDefault="00CD4C7B">
      <w:pPr>
        <w:tabs>
          <w:tab w:val="left" w:pos="1985"/>
        </w:tabs>
        <w:ind w:left="1985" w:hanging="1985"/>
        <w:rPr>
          <w:rFonts w:ascii="Arial" w:eastAsia="Arial" w:hAnsi="Arial" w:cs="Arial"/>
          <w:b/>
          <w:bCs/>
          <w:sz w:val="24"/>
          <w:szCs w:val="24"/>
        </w:rPr>
      </w:pPr>
      <w:r w:rsidRPr="00EF662B">
        <w:rPr>
          <w:rFonts w:ascii="Arial" w:eastAsia="Arial" w:hAnsi="Arial" w:cs="Arial"/>
          <w:b/>
          <w:bCs/>
          <w:sz w:val="24"/>
          <w:szCs w:val="24"/>
        </w:rPr>
        <w:t>Source:</w:t>
      </w:r>
      <w:r w:rsidRPr="00B266B0">
        <w:rPr>
          <w:rFonts w:ascii="Arial" w:hAnsi="Arial" w:cs="Arial"/>
          <w:b/>
          <w:bCs/>
          <w:sz w:val="24"/>
        </w:rPr>
        <w:tab/>
      </w:r>
      <w:r w:rsidR="001741A0" w:rsidRPr="00EF662B">
        <w:rPr>
          <w:rFonts w:ascii="Arial" w:eastAsia="Arial" w:hAnsi="Arial" w:cs="Arial"/>
          <w:b/>
          <w:bCs/>
          <w:sz w:val="24"/>
          <w:szCs w:val="24"/>
        </w:rPr>
        <w:t>Nokia</w:t>
      </w:r>
      <w:r w:rsidR="00090468" w:rsidRPr="00EF662B">
        <w:rPr>
          <w:rFonts w:ascii="Arial" w:eastAsia="Arial" w:hAnsi="Arial" w:cs="Arial"/>
          <w:b/>
          <w:bCs/>
          <w:sz w:val="24"/>
          <w:szCs w:val="24"/>
        </w:rPr>
        <w:t xml:space="preserve">, </w:t>
      </w:r>
      <w:r w:rsidR="00325AE3" w:rsidRPr="00EF662B">
        <w:rPr>
          <w:rFonts w:ascii="Arial" w:eastAsia="Arial" w:hAnsi="Arial" w:cs="Arial"/>
          <w:b/>
          <w:bCs/>
          <w:sz w:val="24"/>
          <w:szCs w:val="24"/>
        </w:rPr>
        <w:t>Nokia</w:t>
      </w:r>
      <w:r w:rsidR="00090468" w:rsidRPr="00EF662B">
        <w:rPr>
          <w:rFonts w:ascii="Arial" w:eastAsia="Arial" w:hAnsi="Arial" w:cs="Arial"/>
          <w:b/>
          <w:bCs/>
          <w:sz w:val="24"/>
          <w:szCs w:val="24"/>
        </w:rPr>
        <w:t xml:space="preserve"> Shanghai Bell</w:t>
      </w:r>
    </w:p>
    <w:p w14:paraId="45BE90BE" w14:textId="12E2CE6C" w:rsidR="00CD4C7B" w:rsidRPr="00EF662B" w:rsidRDefault="00CD4C7B">
      <w:pPr>
        <w:ind w:left="1985" w:hanging="1985"/>
        <w:rPr>
          <w:rFonts w:ascii="Arial" w:eastAsia="Arial" w:hAnsi="Arial" w:cs="Arial"/>
          <w:b/>
          <w:bCs/>
          <w:sz w:val="24"/>
          <w:szCs w:val="24"/>
        </w:rPr>
      </w:pPr>
      <w:r w:rsidRPr="00EF662B">
        <w:rPr>
          <w:rFonts w:ascii="Arial" w:eastAsia="Arial" w:hAnsi="Arial" w:cs="Arial"/>
          <w:b/>
          <w:bCs/>
          <w:sz w:val="24"/>
          <w:szCs w:val="24"/>
        </w:rPr>
        <w:t>Title:</w:t>
      </w:r>
      <w:r w:rsidRPr="00B266B0">
        <w:rPr>
          <w:rFonts w:ascii="Arial" w:hAnsi="Arial" w:cs="Arial"/>
          <w:b/>
          <w:bCs/>
          <w:sz w:val="24"/>
        </w:rPr>
        <w:tab/>
      </w:r>
      <w:r w:rsidR="00E8140D" w:rsidRPr="00EF662B">
        <w:rPr>
          <w:rFonts w:ascii="Arial" w:eastAsia="Arial" w:hAnsi="Arial" w:cs="Arial"/>
          <w:b/>
          <w:bCs/>
          <w:sz w:val="24"/>
          <w:szCs w:val="24"/>
        </w:rPr>
        <w:t>RACH configuration for NR-U</w:t>
      </w:r>
    </w:p>
    <w:p w14:paraId="3AC3A0B1" w14:textId="77F9CDE2" w:rsidR="00CD4C7B" w:rsidRPr="00EF662B" w:rsidRDefault="00CD4C7B">
      <w:pPr>
        <w:ind w:left="1985" w:hanging="1985"/>
        <w:rPr>
          <w:rFonts w:ascii="Arial" w:eastAsia="Arial" w:hAnsi="Arial" w:cs="Arial"/>
          <w:b/>
          <w:bCs/>
          <w:sz w:val="24"/>
          <w:szCs w:val="24"/>
        </w:rPr>
      </w:pPr>
      <w:r w:rsidRPr="00EF662B">
        <w:rPr>
          <w:rFonts w:ascii="Arial" w:eastAsia="Arial" w:hAnsi="Arial" w:cs="Arial"/>
          <w:b/>
          <w:bCs/>
          <w:sz w:val="24"/>
          <w:szCs w:val="24"/>
        </w:rPr>
        <w:t>WID/SID:</w:t>
      </w:r>
      <w:r>
        <w:rPr>
          <w:rFonts w:ascii="Arial" w:hAnsi="Arial" w:cs="Arial"/>
          <w:b/>
          <w:bCs/>
          <w:sz w:val="24"/>
        </w:rPr>
        <w:tab/>
      </w:r>
      <w:r w:rsidR="00EB7C2D" w:rsidRPr="00EF662B">
        <w:rPr>
          <w:rFonts w:ascii="Arial" w:eastAsia="Arial" w:hAnsi="Arial" w:cs="Arial"/>
          <w:b/>
          <w:bCs/>
          <w:sz w:val="24"/>
          <w:szCs w:val="24"/>
        </w:rPr>
        <w:t>FS_</w:t>
      </w:r>
      <w:r w:rsidR="00112F1A" w:rsidRPr="00EF662B">
        <w:rPr>
          <w:rFonts w:ascii="Arial" w:eastAsia="Arial" w:hAnsi="Arial" w:cs="Arial"/>
          <w:b/>
          <w:bCs/>
          <w:sz w:val="24"/>
          <w:szCs w:val="24"/>
        </w:rPr>
        <w:t>NR</w:t>
      </w:r>
      <w:r w:rsidR="00D42A84" w:rsidRPr="00EF662B">
        <w:rPr>
          <w:rFonts w:ascii="Arial" w:eastAsia="Arial" w:hAnsi="Arial" w:cs="Arial"/>
          <w:b/>
          <w:bCs/>
          <w:sz w:val="24"/>
          <w:szCs w:val="24"/>
        </w:rPr>
        <w:t>_</w:t>
      </w:r>
      <w:r w:rsidR="00EB7C2D" w:rsidRPr="00EF662B">
        <w:rPr>
          <w:rFonts w:ascii="Arial" w:eastAsia="Arial" w:hAnsi="Arial" w:cs="Arial"/>
          <w:b/>
          <w:bCs/>
          <w:sz w:val="24"/>
          <w:szCs w:val="24"/>
        </w:rPr>
        <w:t>Unlic</w:t>
      </w:r>
      <w:r w:rsidR="00112F1A" w:rsidRPr="00EF662B">
        <w:rPr>
          <w:rFonts w:ascii="Arial" w:eastAsia="Arial" w:hAnsi="Arial" w:cs="Arial"/>
          <w:b/>
          <w:bCs/>
          <w:sz w:val="24"/>
          <w:szCs w:val="24"/>
        </w:rPr>
        <w:t xml:space="preserve"> </w:t>
      </w:r>
      <w:r w:rsidR="00D80795" w:rsidRPr="00EF662B">
        <w:rPr>
          <w:rFonts w:ascii="Arial" w:eastAsia="Arial" w:hAnsi="Arial" w:cs="Arial"/>
          <w:b/>
          <w:bCs/>
          <w:sz w:val="24"/>
          <w:szCs w:val="24"/>
        </w:rPr>
        <w:t>-</w:t>
      </w:r>
      <w:r w:rsidRPr="00EF662B">
        <w:rPr>
          <w:rFonts w:ascii="Arial" w:eastAsia="Arial" w:hAnsi="Arial" w:cs="Arial"/>
          <w:b/>
          <w:bCs/>
          <w:sz w:val="24"/>
          <w:szCs w:val="24"/>
        </w:rPr>
        <w:t xml:space="preserve"> Release</w:t>
      </w:r>
      <w:r w:rsidR="00D80795" w:rsidRPr="00EF662B">
        <w:rPr>
          <w:rFonts w:ascii="Arial" w:eastAsia="Arial" w:hAnsi="Arial" w:cs="Arial"/>
          <w:b/>
          <w:bCs/>
          <w:sz w:val="24"/>
          <w:szCs w:val="24"/>
        </w:rPr>
        <w:t xml:space="preserve"> </w:t>
      </w:r>
      <w:r w:rsidR="00EB7C2D" w:rsidRPr="00EF662B">
        <w:rPr>
          <w:rFonts w:ascii="Arial" w:eastAsia="Arial" w:hAnsi="Arial" w:cs="Arial"/>
          <w:b/>
          <w:bCs/>
          <w:sz w:val="24"/>
          <w:szCs w:val="24"/>
        </w:rPr>
        <w:t>1</w:t>
      </w:r>
      <w:r w:rsidR="008F64C4" w:rsidRPr="00EF662B">
        <w:rPr>
          <w:rFonts w:ascii="Arial" w:eastAsia="Arial" w:hAnsi="Arial" w:cs="Arial"/>
          <w:b/>
          <w:bCs/>
          <w:sz w:val="24"/>
          <w:szCs w:val="24"/>
        </w:rPr>
        <w:t>6</w:t>
      </w:r>
    </w:p>
    <w:p w14:paraId="7DF86DB4" w14:textId="77777777" w:rsidR="00CD4C7B" w:rsidRPr="00EF662B" w:rsidRDefault="00CD4C7B">
      <w:pPr>
        <w:tabs>
          <w:tab w:val="left" w:pos="1985"/>
        </w:tabs>
        <w:rPr>
          <w:rFonts w:ascii="Arial" w:eastAsia="Arial" w:hAnsi="Arial" w:cs="Arial"/>
          <w:b/>
          <w:bCs/>
          <w:sz w:val="24"/>
          <w:szCs w:val="24"/>
        </w:rPr>
      </w:pPr>
      <w:r w:rsidRPr="00EF662B">
        <w:rPr>
          <w:rFonts w:ascii="Arial" w:eastAsia="Arial" w:hAnsi="Arial" w:cs="Arial"/>
          <w:b/>
          <w:bCs/>
          <w:sz w:val="24"/>
          <w:szCs w:val="24"/>
        </w:rPr>
        <w:t>Document for:</w:t>
      </w:r>
      <w:r w:rsidRPr="00B266B0">
        <w:rPr>
          <w:rFonts w:ascii="Arial" w:hAnsi="Arial" w:cs="Arial"/>
          <w:b/>
          <w:bCs/>
          <w:sz w:val="24"/>
        </w:rPr>
        <w:tab/>
      </w:r>
      <w:r w:rsidRPr="00EF662B">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9569230" w14:textId="5980D8A3" w:rsidR="00C05CA0" w:rsidRDefault="00C05CA0" w:rsidP="00CD4C7B">
      <w:r>
        <w:t>At last RAN</w:t>
      </w:r>
      <w:r w:rsidR="00165E04">
        <w:t>2</w:t>
      </w:r>
      <w:r>
        <w:t xml:space="preserve"> AH meeting (2018-07), the following agreements were reached in relation to NR operation in unlicensed spectrum:</w:t>
      </w:r>
    </w:p>
    <w:p w14:paraId="6A47F97E" w14:textId="13CBC9C3" w:rsidR="00C05CA0" w:rsidRDefault="00C05CA0" w:rsidP="00CD4C7B">
      <w:r>
        <w:t>Mobility RRM/RLM related:</w:t>
      </w:r>
    </w:p>
    <w:p w14:paraId="6DC54128" w14:textId="77777777" w:rsidR="00C05CA0" w:rsidRDefault="00C05CA0" w:rsidP="00C05CA0">
      <w:pPr>
        <w:pStyle w:val="Agreement"/>
        <w:tabs>
          <w:tab w:val="num" w:pos="1440"/>
        </w:tabs>
        <w:overflowPunct/>
        <w:autoSpaceDE/>
        <w:adjustRightInd/>
        <w:spacing w:after="0"/>
        <w:ind w:left="1440"/>
      </w:pPr>
      <w:r>
        <w:t>Both 2-step RACH procedures and enhancements to 4-step RACH for reduced transmission opportunities should be studied.</w:t>
      </w:r>
    </w:p>
    <w:p w14:paraId="0D174B69" w14:textId="48F2A7F3" w:rsidR="00C05CA0" w:rsidRDefault="00C05CA0" w:rsidP="00CD4C7B">
      <w:r>
        <w:t>RACH related:</w:t>
      </w:r>
    </w:p>
    <w:p w14:paraId="7EE3CEB9" w14:textId="77777777" w:rsidR="00C05CA0" w:rsidRPr="00EF662B" w:rsidRDefault="00C05CA0">
      <w:pPr>
        <w:pStyle w:val="Doc-text2"/>
        <w:rPr>
          <w:b/>
          <w:bCs/>
        </w:rPr>
      </w:pPr>
      <w:r w:rsidRPr="004E3DB8">
        <w:rPr>
          <w:b/>
          <w:bCs/>
        </w:rPr>
        <w:t xml:space="preserve">From Rel-14 LAA Agreements: </w:t>
      </w:r>
    </w:p>
    <w:p w14:paraId="047E9E79" w14:textId="77777777" w:rsidR="00C05CA0" w:rsidRDefault="00C05CA0" w:rsidP="00C05CA0">
      <w:pPr>
        <w:pStyle w:val="Agreement"/>
        <w:tabs>
          <w:tab w:val="num" w:pos="1440"/>
        </w:tabs>
        <w:overflowPunct/>
        <w:autoSpaceDE/>
        <w:adjustRightInd/>
        <w:spacing w:after="0"/>
        <w:ind w:left="1440"/>
      </w:pPr>
      <w:r>
        <w:t xml:space="preserve">Both CBRA and CFRA are supported on NR-U SpCell and CFRA is supported on NR-U SCells. </w:t>
      </w:r>
    </w:p>
    <w:p w14:paraId="089246D3" w14:textId="77777777" w:rsidR="00C05CA0" w:rsidRDefault="00C05CA0" w:rsidP="00C05CA0">
      <w:pPr>
        <w:pStyle w:val="Agreement"/>
        <w:tabs>
          <w:tab w:val="num" w:pos="1440"/>
        </w:tabs>
        <w:overflowPunct/>
        <w:autoSpaceDE/>
        <w:adjustRightInd/>
        <w:spacing w:after="0"/>
        <w:ind w:left="1440"/>
      </w:pPr>
      <w:r>
        <w:t>At the first stage, RAR can be transmitted via SpCell</w:t>
      </w:r>
    </w:p>
    <w:p w14:paraId="6EB3CF56" w14:textId="77777777" w:rsidR="00C05CA0" w:rsidRDefault="00C05CA0" w:rsidP="00C05CA0">
      <w:pPr>
        <w:pStyle w:val="Agreement"/>
        <w:tabs>
          <w:tab w:val="num" w:pos="1440"/>
        </w:tabs>
        <w:overflowPunct/>
        <w:autoSpaceDE/>
        <w:adjustRightInd/>
        <w:spacing w:after="0"/>
        <w:ind w:left="1440"/>
      </w:pPr>
      <w:r>
        <w:t>Assume we Use a predefined HARQ process ID for RAR</w:t>
      </w:r>
    </w:p>
    <w:p w14:paraId="3B4A3100" w14:textId="77777777" w:rsidR="00C05CA0" w:rsidRDefault="00C05CA0" w:rsidP="00CD4C7B"/>
    <w:p w14:paraId="20220359" w14:textId="0F5D7D78" w:rsidR="00C05CA0" w:rsidRDefault="00C05CA0" w:rsidP="00CD4C7B">
      <w:r>
        <w:t>In the following, we will discuss aspects related to the above, and present further considerations on the preferred operation of the random access procedure for unlicensed spectrum.</w:t>
      </w:r>
    </w:p>
    <w:p w14:paraId="127ACA6D" w14:textId="178B4788" w:rsidR="00CD4C7B" w:rsidRPr="006E13D1" w:rsidRDefault="00CD4C7B" w:rsidP="00CD4C7B">
      <w:pPr>
        <w:pStyle w:val="Heading1"/>
      </w:pPr>
      <w:r w:rsidRPr="006E13D1">
        <w:t>2</w:t>
      </w:r>
      <w:r w:rsidRPr="006E13D1">
        <w:tab/>
      </w:r>
      <w:r w:rsidR="00626993">
        <w:t>Addressing unlicensed access aspects</w:t>
      </w:r>
    </w:p>
    <w:p w14:paraId="5CE56029" w14:textId="77777777" w:rsidR="00165E04" w:rsidRDefault="00165E04" w:rsidP="00CD4C7B">
      <w:r>
        <w:t>As already known, unlicensed access will typically require the use of LBT to ensure fulfilment of coexistence requirements. This means that each step of the random access procedure will potentially be subject of a negative outcome for the LBT process.</w:t>
      </w:r>
    </w:p>
    <w:p w14:paraId="2D2FFF48" w14:textId="558C50B2" w:rsidR="00165E04" w:rsidRDefault="00165E04" w:rsidP="00CD4C7B">
      <w:r>
        <w:t xml:space="preserve">Based on the agreement from the RAN2 AH meeting we observe that the agreement on considering both 2-step and 4-step RACH procedures for study is captured under the mobility RRM/RLM related discussion. That is, for situations where the UE is known by the network and has received some level of UE specific configuration from the network. </w:t>
      </w:r>
    </w:p>
    <w:p w14:paraId="2F1F9167" w14:textId="284E33FD" w:rsidR="00165E04" w:rsidRDefault="00F43B55" w:rsidP="00CD4C7B">
      <w:r>
        <w:t>G</w:t>
      </w:r>
      <w:r w:rsidR="00165E04">
        <w:t xml:space="preserve">iven that the 4-step RACH procedure is known as a proven and robust method for initial access, we would propose that the 2-step RACH procedure is only considered and studied for situations where the UE is under network control. </w:t>
      </w:r>
    </w:p>
    <w:p w14:paraId="230BDBF5" w14:textId="77777777" w:rsidR="00BE6674" w:rsidRDefault="00BE6674" w:rsidP="00BE6674">
      <w:r>
        <w:t>For NR there are already study items considering 2-step RACH procedures, namely for NR NOMA and NR URLLC. Our preference would be to avoid having a larger number of flavours of 2-step RAHC procedure, and would hence propose that 2-step RACH procedure for NR-U is limited to configured UE.</w:t>
      </w:r>
    </w:p>
    <w:p w14:paraId="2B52155B" w14:textId="77777777" w:rsidR="00A24E45" w:rsidRPr="00EF662B" w:rsidRDefault="00165E04">
      <w:pPr>
        <w:rPr>
          <w:b/>
          <w:bCs/>
        </w:rPr>
      </w:pPr>
      <w:r w:rsidRPr="004E3DB8">
        <w:rPr>
          <w:b/>
          <w:bCs/>
        </w:rPr>
        <w:t xml:space="preserve">Proposal 1: </w:t>
      </w:r>
      <w:r w:rsidR="00A24E45" w:rsidRPr="004E3DB8">
        <w:rPr>
          <w:b/>
          <w:bCs/>
        </w:rPr>
        <w:t xml:space="preserve">For initial access using CBRA, the study should be limited to </w:t>
      </w:r>
      <w:r w:rsidRPr="004E3DB8">
        <w:rPr>
          <w:b/>
          <w:bCs/>
        </w:rPr>
        <w:t>4-step RACH procedure</w:t>
      </w:r>
      <w:r w:rsidR="00A24E45" w:rsidRPr="004E3DB8">
        <w:rPr>
          <w:b/>
          <w:bCs/>
        </w:rPr>
        <w:t>.</w:t>
      </w:r>
    </w:p>
    <w:p w14:paraId="1F30B13F" w14:textId="70B7B27F" w:rsidR="00165E04" w:rsidRPr="00EF662B" w:rsidRDefault="00A24E45">
      <w:pPr>
        <w:rPr>
          <w:b/>
          <w:bCs/>
        </w:rPr>
      </w:pPr>
      <w:r w:rsidRPr="004E3DB8">
        <w:rPr>
          <w:b/>
          <w:bCs/>
        </w:rPr>
        <w:t>Proposal 2: For UEs that are known by the network and configured by the network, both 4-step and 2-step RACH procedures should be studied.</w:t>
      </w:r>
    </w:p>
    <w:p w14:paraId="28308B58" w14:textId="4CCF4218" w:rsidR="000E1AA8" w:rsidRDefault="000E1AA8" w:rsidP="000E1AA8">
      <w:r>
        <w:t xml:space="preserve">As already mentioned, the LBT procedure for the access to the unlicensed channel creates a risk of not obtaining the access. For the initial access it might be beneficial to have the RAR window configured for a larger size compared to </w:t>
      </w:r>
      <w:r>
        <w:lastRenderedPageBreak/>
        <w:t>licensed spectrum operation, where the channel availability is guaranteed. Increasing the random access response window to a larger value for operation in the unlicensed spectrum will have three impacts:</w:t>
      </w:r>
    </w:p>
    <w:p w14:paraId="695E7E3E" w14:textId="77EBAB8F" w:rsidR="000E1AA8" w:rsidRDefault="000E1AA8" w:rsidP="000E1AA8">
      <w:pPr>
        <w:pStyle w:val="ListParagraph"/>
        <w:numPr>
          <w:ilvl w:val="0"/>
          <w:numId w:val="7"/>
        </w:numPr>
      </w:pPr>
      <w:r>
        <w:t>Time between power ramping increase opportunities will become larger, but will still be under network control</w:t>
      </w:r>
    </w:p>
    <w:p w14:paraId="691DF11B" w14:textId="3AC0545A" w:rsidR="000E1AA8" w:rsidRDefault="000E1AA8" w:rsidP="000E1AA8">
      <w:pPr>
        <w:pStyle w:val="ListParagraph"/>
        <w:numPr>
          <w:ilvl w:val="0"/>
          <w:numId w:val="7"/>
        </w:numPr>
      </w:pPr>
      <w:r>
        <w:t>Overall initial access CBRA procedure might take longer due to more infrequent possibilities for transmitting random access preamble.</w:t>
      </w:r>
    </w:p>
    <w:p w14:paraId="3CB777D1" w14:textId="77777777" w:rsidR="000E1AA8" w:rsidRDefault="000E1AA8" w:rsidP="000E1AA8">
      <w:pPr>
        <w:pStyle w:val="ListParagraph"/>
        <w:numPr>
          <w:ilvl w:val="0"/>
          <w:numId w:val="7"/>
        </w:numPr>
      </w:pPr>
      <w:r>
        <w:t>The probability of receiving the random access response within the random access response window will dramatically increase by allowing for multiple eNB response options in case the channel is busy</w:t>
      </w:r>
    </w:p>
    <w:p w14:paraId="657C730D" w14:textId="09CF8ECF" w:rsidR="000E1AA8" w:rsidRDefault="000E1AA8" w:rsidP="000E1AA8">
      <w:r>
        <w:t>Since unlicensed operation will typically be applied to small cells, power ramping might not be as crucial as for macro cells, where balancing of received power from different UEs is paramount for system operation. Further, our opinion is that the benefit of increasing probability of first attempt success outweighs the less frequent opportunities for transmitting random access preambles (which might anyway be limited due to RACH resource configuration).</w:t>
      </w:r>
      <w:r w:rsidR="0051568A">
        <w:t xml:space="preserve"> This is further elaborated in our supporting RAN 1 contribution [1].</w:t>
      </w:r>
    </w:p>
    <w:p w14:paraId="7256A9AA" w14:textId="404EE28E" w:rsidR="000E1AA8" w:rsidRPr="00EF662B" w:rsidRDefault="000E1AA8">
      <w:pPr>
        <w:rPr>
          <w:b/>
          <w:bCs/>
        </w:rPr>
      </w:pPr>
      <w:r w:rsidRPr="004E3DB8">
        <w:rPr>
          <w:b/>
          <w:bCs/>
        </w:rPr>
        <w:t>Proposal 3: Introduce possibility to configure extension of RAR window for NR-U operation</w:t>
      </w:r>
    </w:p>
    <w:p w14:paraId="01B7C6D6" w14:textId="0D097E02" w:rsidR="000E1AA8" w:rsidRDefault="00D702A6" w:rsidP="000E1AA8">
      <w:r>
        <w:t>As mentioned, the power ramping for operation in small cells might not be as important as for macro cells, but it is still important that UE transmit power for random access preamble is only increased whenever the UE actually transmitted a random access preamble. Hence, we suggest that</w:t>
      </w:r>
      <w:r w:rsidR="000E1AA8">
        <w:t xml:space="preserve"> power ramping procedure for random access preamble transmission should only be applied for cases where the UE actually transmits the preamble.</w:t>
      </w:r>
    </w:p>
    <w:p w14:paraId="0253BEC3" w14:textId="1E38FFB4" w:rsidR="000E1AA8" w:rsidRPr="00EF662B" w:rsidRDefault="000E1AA8">
      <w:pPr>
        <w:rPr>
          <w:b/>
          <w:bCs/>
        </w:rPr>
      </w:pPr>
      <w:r w:rsidRPr="004E3DB8">
        <w:rPr>
          <w:b/>
          <w:bCs/>
        </w:rPr>
        <w:t xml:space="preserve">Proposal </w:t>
      </w:r>
      <w:r w:rsidR="00D702A6" w:rsidRPr="004E3DB8">
        <w:rPr>
          <w:b/>
          <w:bCs/>
        </w:rPr>
        <w:t>4</w:t>
      </w:r>
      <w:r w:rsidRPr="004E3DB8">
        <w:rPr>
          <w:b/>
          <w:bCs/>
        </w:rPr>
        <w:t>: Make power ramping for random access preamble conditional on successful LBT for msg1</w:t>
      </w:r>
    </w:p>
    <w:p w14:paraId="3884F67D" w14:textId="77777777" w:rsidR="00CD4C7B" w:rsidRPr="006E13D1" w:rsidRDefault="00CD4C7B" w:rsidP="001B49C9"/>
    <w:p w14:paraId="5FF0E443" w14:textId="473C0C67" w:rsidR="00CD4C7B" w:rsidRPr="006E13D1" w:rsidRDefault="00CD4C7B" w:rsidP="00CD4C7B">
      <w:pPr>
        <w:pStyle w:val="Heading1"/>
      </w:pPr>
      <w:r w:rsidRPr="006E13D1">
        <w:t>3</w:t>
      </w:r>
      <w:r w:rsidRPr="006E13D1">
        <w:tab/>
      </w:r>
      <w:r w:rsidR="00D702A6">
        <w:t>Conclusions</w:t>
      </w:r>
    </w:p>
    <w:p w14:paraId="7B0D2C61" w14:textId="70B0ADC1" w:rsidR="00E8140D" w:rsidRDefault="00E8140D" w:rsidP="00CD4C7B">
      <w:r>
        <w:t xml:space="preserve">Based on the above discussion, we propose that </w:t>
      </w:r>
      <w:r w:rsidR="00D702A6">
        <w:t>RAN2 consider the following proposals and associated text proposal for</w:t>
      </w:r>
      <w:r>
        <w:t xml:space="preserve"> 38.889 in terms of addressing the random access operation</w:t>
      </w:r>
      <w:r w:rsidR="00D702A6">
        <w:t xml:space="preserve"> in unlicensed spectrum</w:t>
      </w:r>
      <w:r>
        <w:t>.</w:t>
      </w:r>
    </w:p>
    <w:p w14:paraId="2B48FA2A" w14:textId="651EE4CE" w:rsidR="00D702A6" w:rsidRPr="007D588E" w:rsidRDefault="00D702A6">
      <w:pPr>
        <w:rPr>
          <w:b/>
          <w:bCs/>
        </w:rPr>
      </w:pPr>
      <w:r w:rsidRPr="004E3DB8">
        <w:rPr>
          <w:b/>
          <w:bCs/>
        </w:rPr>
        <w:t>Proposal 1: For initial access using CBRA, the study should be limited to 4-step RACH procedure</w:t>
      </w:r>
      <w:r w:rsidR="00FF72FA" w:rsidRPr="004E3DB8">
        <w:rPr>
          <w:b/>
          <w:bCs/>
        </w:rPr>
        <w:t xml:space="preserve"> in NR-U study item</w:t>
      </w:r>
      <w:r w:rsidRPr="004E3DB8">
        <w:rPr>
          <w:b/>
          <w:bCs/>
        </w:rPr>
        <w:t>.</w:t>
      </w:r>
    </w:p>
    <w:p w14:paraId="29B1DE4C" w14:textId="77777777" w:rsidR="00D702A6" w:rsidRPr="00EF662B" w:rsidRDefault="00D702A6">
      <w:pPr>
        <w:rPr>
          <w:b/>
          <w:bCs/>
        </w:rPr>
      </w:pPr>
      <w:r w:rsidRPr="004E3DB8">
        <w:rPr>
          <w:b/>
          <w:bCs/>
        </w:rPr>
        <w:t>Proposal 2: For UEs that are known by the network and configured by the network, both 4-step and 2-step RACH procedures should be studied.</w:t>
      </w:r>
    </w:p>
    <w:p w14:paraId="39991AB2" w14:textId="77777777" w:rsidR="00D702A6" w:rsidRPr="00EF662B" w:rsidRDefault="00D702A6">
      <w:pPr>
        <w:rPr>
          <w:b/>
          <w:bCs/>
        </w:rPr>
      </w:pPr>
      <w:r w:rsidRPr="004E3DB8">
        <w:rPr>
          <w:b/>
          <w:bCs/>
        </w:rPr>
        <w:t>Proposal 3: Introduce possibility to configure extension of RAR window for NR-U operation</w:t>
      </w:r>
    </w:p>
    <w:p w14:paraId="7AB3A1F8" w14:textId="77777777" w:rsidR="00D702A6" w:rsidRPr="00EF662B" w:rsidRDefault="00D702A6">
      <w:pPr>
        <w:rPr>
          <w:b/>
          <w:bCs/>
        </w:rPr>
      </w:pPr>
      <w:r w:rsidRPr="004E3DB8">
        <w:rPr>
          <w:b/>
          <w:bCs/>
        </w:rPr>
        <w:t>Proposal 4: Make power ramping for random access preamble conditional on successful LBT for msg1</w:t>
      </w:r>
    </w:p>
    <w:p w14:paraId="4506A732" w14:textId="77777777" w:rsidR="00D702A6" w:rsidRDefault="00D702A6" w:rsidP="00CD4C7B"/>
    <w:p w14:paraId="0B0CB4C5" w14:textId="561F4BC1" w:rsidR="00E8140D" w:rsidRPr="00EF662B" w:rsidRDefault="00E8140D" w:rsidP="00CD4C7B">
      <w:pPr>
        <w:rPr>
          <w:color w:val="FF0000"/>
          <w:sz w:val="40"/>
          <w:szCs w:val="40"/>
        </w:rPr>
      </w:pPr>
      <w:r w:rsidRPr="00EF662B">
        <w:rPr>
          <w:color w:val="FF0000"/>
          <w:sz w:val="40"/>
          <w:szCs w:val="40"/>
        </w:rPr>
        <w:t>*** Begin proposed changes ***</w:t>
      </w:r>
    </w:p>
    <w:p w14:paraId="21035187" w14:textId="77777777" w:rsidR="00EF662B" w:rsidRDefault="00EF662B" w:rsidP="00EF662B">
      <w:pPr>
        <w:pStyle w:val="Heading4"/>
        <w:rPr>
          <w:ins w:id="0" w:author="Nokia (Gyuri)" w:date="2018-08-10T08:11:00Z"/>
        </w:rPr>
      </w:pPr>
      <w:ins w:id="1" w:author="Nokia (Gyuri)" w:date="2018-08-10T08:11:00Z">
        <w:r>
          <w:t>X.Y.Z</w:t>
        </w:r>
        <w:r w:rsidRPr="000A7681">
          <w:tab/>
        </w:r>
        <w:r>
          <w:t>Random Access (RA)</w:t>
        </w:r>
      </w:ins>
    </w:p>
    <w:p w14:paraId="175B70E9" w14:textId="77777777" w:rsidR="00EF662B" w:rsidRDefault="00EF662B" w:rsidP="00EF662B">
      <w:pPr>
        <w:rPr>
          <w:ins w:id="2" w:author="Nokia (Gyuri)" w:date="2018-08-10T08:11:00Z"/>
        </w:rPr>
      </w:pPr>
      <w:ins w:id="3" w:author="Nokia (Gyuri)" w:date="2018-08-10T08:11:00Z">
        <w:r>
          <w:t>For NR-U, the NR random access procedures will be used as baseline assumption to facilitate stand-alone operation without supporting a licensed carrier. This means that NR-U will support 4-step contention based random access to support initial access and addressing error cases such as RLF and HO failures. Further, NR-U will support contention-free random access to enable handover functionality between cells supporting NR-U in stand-alone mode</w:t>
        </w:r>
        <w:r w:rsidRPr="4BD8AF54">
          <w:t>.</w:t>
        </w:r>
      </w:ins>
    </w:p>
    <w:p w14:paraId="2A076310" w14:textId="77777777" w:rsidR="00EF662B" w:rsidRDefault="00EF662B" w:rsidP="00EF662B">
      <w:pPr>
        <w:rPr>
          <w:ins w:id="4" w:author="Nokia (Gyuri)" w:date="2018-08-10T08:11:00Z"/>
        </w:rPr>
      </w:pPr>
      <w:ins w:id="5" w:author="Nokia (Gyuri)" w:date="2018-08-10T08:11:00Z">
        <w:r>
          <w:t>For ensuring robustness of the</w:t>
        </w:r>
        <w:bookmarkStart w:id="6" w:name="_GoBack"/>
        <w:bookmarkEnd w:id="6"/>
        <w:r>
          <w:t xml:space="preserve"> random access procedure, the following will be studied:</w:t>
        </w:r>
      </w:ins>
    </w:p>
    <w:p w14:paraId="787038C9" w14:textId="77777777" w:rsidR="00EF662B" w:rsidRDefault="00EF662B" w:rsidP="00EF662B">
      <w:pPr>
        <w:pStyle w:val="ListParagraph"/>
        <w:numPr>
          <w:ilvl w:val="0"/>
          <w:numId w:val="5"/>
        </w:numPr>
        <w:rPr>
          <w:ins w:id="7" w:author="Nokia (Gyuri)" w:date="2018-08-10T08:11:00Z"/>
        </w:rPr>
      </w:pPr>
      <w:ins w:id="8" w:author="Nokia (Gyuri)" w:date="2018-08-10T08:11:00Z">
        <w:r>
          <w:t>Changing of parameters related to random access response window such that the random access procedure can allow for LBT failures. Suggested range should be up to 20 ms.</w:t>
        </w:r>
      </w:ins>
    </w:p>
    <w:p w14:paraId="043F62A8" w14:textId="77777777" w:rsidR="00EF662B" w:rsidRDefault="00EF662B" w:rsidP="00EF662B">
      <w:pPr>
        <w:pStyle w:val="ListParagraph"/>
        <w:numPr>
          <w:ilvl w:val="0"/>
          <w:numId w:val="5"/>
        </w:numPr>
        <w:rPr>
          <w:ins w:id="9" w:author="Nokia (Gyuri)" w:date="2018-08-10T08:11:00Z"/>
        </w:rPr>
      </w:pPr>
      <w:ins w:id="10" w:author="Nokia (Gyuri)" w:date="2018-08-10T08:11:00Z">
        <w:r>
          <w:t>Power ramping procedure dependency of LBT success such that the UE transmit power is only increased when the UE actually performed a random access preamble transmission.</w:t>
        </w:r>
      </w:ins>
    </w:p>
    <w:p w14:paraId="0EB88AFF" w14:textId="77777777" w:rsidR="00EF662B" w:rsidRDefault="00EF662B" w:rsidP="00EF662B">
      <w:pPr>
        <w:pStyle w:val="ListParagraph"/>
        <w:numPr>
          <w:ilvl w:val="0"/>
          <w:numId w:val="5"/>
        </w:numPr>
        <w:rPr>
          <w:ins w:id="11" w:author="Nokia (Gyuri)" w:date="2018-08-10T08:11:00Z"/>
        </w:rPr>
      </w:pPr>
      <w:ins w:id="12" w:author="Nokia (Gyuri)" w:date="2018-08-10T08:11:00Z">
        <w:r>
          <w:t>Optimizations for random access procedure with respect to UEs already known by the network</w:t>
        </w:r>
      </w:ins>
    </w:p>
    <w:p w14:paraId="5ED4050A" w14:textId="0F10025A" w:rsidR="00E8140D" w:rsidRPr="00EF662B" w:rsidRDefault="00E8140D" w:rsidP="00E8140D">
      <w:pPr>
        <w:rPr>
          <w:color w:val="FF0000"/>
          <w:sz w:val="40"/>
          <w:szCs w:val="40"/>
        </w:rPr>
      </w:pPr>
      <w:r w:rsidRPr="00EF662B">
        <w:rPr>
          <w:color w:val="FF0000"/>
          <w:sz w:val="40"/>
          <w:szCs w:val="40"/>
        </w:rPr>
        <w:t xml:space="preserve">*** </w:t>
      </w:r>
      <w:r w:rsidR="000E1AA8" w:rsidRPr="00EF662B">
        <w:rPr>
          <w:color w:val="FF0000"/>
          <w:sz w:val="40"/>
          <w:szCs w:val="40"/>
        </w:rPr>
        <w:t>End</w:t>
      </w:r>
      <w:r w:rsidRPr="00EF662B">
        <w:rPr>
          <w:color w:val="FF0000"/>
          <w:sz w:val="40"/>
          <w:szCs w:val="40"/>
        </w:rPr>
        <w:t xml:space="preserve"> proposed changes ***</w:t>
      </w:r>
    </w:p>
    <w:p w14:paraId="52EBF964" w14:textId="2F5516EE" w:rsidR="00E01118" w:rsidRDefault="00E01118" w:rsidP="00E8140D">
      <w:pPr>
        <w:rPr>
          <w:color w:val="FF0000"/>
        </w:rPr>
      </w:pPr>
    </w:p>
    <w:p w14:paraId="10F2BCF6" w14:textId="77777777" w:rsidR="00F43B55" w:rsidRPr="00A51522" w:rsidRDefault="00F43B55" w:rsidP="00F43B55">
      <w:pPr>
        <w:pStyle w:val="Heading1"/>
      </w:pPr>
      <w:r w:rsidRPr="00A53A2F">
        <w:t xml:space="preserve">References </w:t>
      </w:r>
    </w:p>
    <w:p w14:paraId="3E046915" w14:textId="1BCC0342" w:rsidR="00F43B55" w:rsidRDefault="006E0688" w:rsidP="00E8140D">
      <w:pPr>
        <w:rPr>
          <w:color w:val="000000"/>
          <w:lang w:val="fr-FR"/>
        </w:rPr>
      </w:pPr>
      <w:r>
        <w:rPr>
          <w:color w:val="000000"/>
          <w:lang w:val="fr-FR"/>
        </w:rPr>
        <w:t>[1]</w:t>
      </w:r>
      <w:r>
        <w:rPr>
          <w:color w:val="000000"/>
          <w:lang w:val="fr-FR"/>
        </w:rPr>
        <w:tab/>
      </w:r>
      <w:r w:rsidR="00E01118">
        <w:rPr>
          <w:color w:val="000000"/>
          <w:lang w:val="fr-FR"/>
        </w:rPr>
        <w:t>R1-1808951</w:t>
      </w:r>
      <w:r w:rsidR="00F43B55">
        <w:rPr>
          <w:color w:val="000000"/>
          <w:lang w:val="fr-FR"/>
        </w:rPr>
        <w:t xml:space="preserve">, </w:t>
      </w:r>
      <w:r w:rsidR="00F43B55" w:rsidRPr="00F43B55">
        <w:rPr>
          <w:color w:val="000000"/>
          <w:lang w:val="fr-FR"/>
        </w:rPr>
        <w:t>”On Initial Access and Mobility for NR-U”, Nokia, Nokia Shanghai Bell</w:t>
      </w:r>
    </w:p>
    <w:p w14:paraId="56A498E1" w14:textId="77777777" w:rsidR="00F43B55" w:rsidRPr="00F43B55" w:rsidRDefault="00F43B55" w:rsidP="00E8140D">
      <w:pPr>
        <w:rPr>
          <w:color w:val="000000"/>
          <w:lang w:val="fr-FR"/>
        </w:rPr>
      </w:pPr>
    </w:p>
    <w:sectPr w:rsidR="00F43B55" w:rsidRPr="00F43B55" w:rsidSect="004E3D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862EC" w14:textId="77777777" w:rsidR="005902BF" w:rsidRDefault="005902BF">
      <w:r>
        <w:separator/>
      </w:r>
    </w:p>
  </w:endnote>
  <w:endnote w:type="continuationSeparator" w:id="0">
    <w:p w14:paraId="5BD3DF17" w14:textId="77777777" w:rsidR="005902BF" w:rsidRDefault="005902BF">
      <w:r>
        <w:continuationSeparator/>
      </w:r>
    </w:p>
  </w:endnote>
  <w:endnote w:type="continuationNotice" w:id="1">
    <w:p w14:paraId="45753299" w14:textId="77777777" w:rsidR="005902BF" w:rsidRDefault="00590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8F33B" w14:textId="77777777" w:rsidR="005902BF" w:rsidRDefault="005902BF">
      <w:r>
        <w:separator/>
      </w:r>
    </w:p>
  </w:footnote>
  <w:footnote w:type="continuationSeparator" w:id="0">
    <w:p w14:paraId="3D2F8FA3" w14:textId="77777777" w:rsidR="005902BF" w:rsidRDefault="005902BF">
      <w:r>
        <w:continuationSeparator/>
      </w:r>
    </w:p>
  </w:footnote>
  <w:footnote w:type="continuationNotice" w:id="1">
    <w:p w14:paraId="5772C3BE" w14:textId="77777777" w:rsidR="005902BF" w:rsidRDefault="00590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179CB"/>
    <w:multiLevelType w:val="hybridMultilevel"/>
    <w:tmpl w:val="BC1E81C0"/>
    <w:lvl w:ilvl="0" w:tplc="04060001">
      <w:start w:val="7"/>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BD80DC1"/>
    <w:multiLevelType w:val="hybridMultilevel"/>
    <w:tmpl w:val="2E3066BE"/>
    <w:lvl w:ilvl="0" w:tplc="04060001">
      <w:start w:val="2"/>
      <w:numFmt w:val="bullet"/>
      <w:lvlText w:val=""/>
      <w:lvlJc w:val="left"/>
      <w:pPr>
        <w:ind w:left="720" w:hanging="360"/>
      </w:pPr>
      <w:rPr>
        <w:rFonts w:ascii="Symbol" w:eastAsia="Times New Roman" w:hAnsi="Symbol"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0146DC0"/>
    <w:multiLevelType w:val="hybridMultilevel"/>
    <w:tmpl w:val="9BC21240"/>
    <w:lvl w:ilvl="0" w:tplc="6F0EF0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yuri)">
    <w15:presenceInfo w15:providerId="None" w15:userId="Nokia (Gyu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69CB"/>
    <w:rsid w:val="00090468"/>
    <w:rsid w:val="000B7BCF"/>
    <w:rsid w:val="000C522B"/>
    <w:rsid w:val="000D58AB"/>
    <w:rsid w:val="000E1AA8"/>
    <w:rsid w:val="00112F1A"/>
    <w:rsid w:val="00145075"/>
    <w:rsid w:val="001622B9"/>
    <w:rsid w:val="00165E04"/>
    <w:rsid w:val="001741A0"/>
    <w:rsid w:val="00175FA0"/>
    <w:rsid w:val="00194CD0"/>
    <w:rsid w:val="001B49C9"/>
    <w:rsid w:val="001C4F79"/>
    <w:rsid w:val="001C5783"/>
    <w:rsid w:val="001F168B"/>
    <w:rsid w:val="001F7831"/>
    <w:rsid w:val="00204045"/>
    <w:rsid w:val="0020712B"/>
    <w:rsid w:val="0022606D"/>
    <w:rsid w:val="00230940"/>
    <w:rsid w:val="00231728"/>
    <w:rsid w:val="002610D8"/>
    <w:rsid w:val="002747EC"/>
    <w:rsid w:val="002855BF"/>
    <w:rsid w:val="0029149A"/>
    <w:rsid w:val="002F0D22"/>
    <w:rsid w:val="003172DC"/>
    <w:rsid w:val="00325AE3"/>
    <w:rsid w:val="00326069"/>
    <w:rsid w:val="003352A7"/>
    <w:rsid w:val="0035462D"/>
    <w:rsid w:val="00364B41"/>
    <w:rsid w:val="003A41EF"/>
    <w:rsid w:val="003B40AD"/>
    <w:rsid w:val="003B7168"/>
    <w:rsid w:val="003C4E37"/>
    <w:rsid w:val="003E018F"/>
    <w:rsid w:val="003E16BE"/>
    <w:rsid w:val="003F4E28"/>
    <w:rsid w:val="004006E8"/>
    <w:rsid w:val="00401855"/>
    <w:rsid w:val="00477455"/>
    <w:rsid w:val="004A1F7B"/>
    <w:rsid w:val="004B3BC1"/>
    <w:rsid w:val="004C44D2"/>
    <w:rsid w:val="004D3578"/>
    <w:rsid w:val="004D380D"/>
    <w:rsid w:val="004E213A"/>
    <w:rsid w:val="004E3DB8"/>
    <w:rsid w:val="00503171"/>
    <w:rsid w:val="00506C28"/>
    <w:rsid w:val="0051568A"/>
    <w:rsid w:val="00534DA0"/>
    <w:rsid w:val="00543E6C"/>
    <w:rsid w:val="00565087"/>
    <w:rsid w:val="0056573F"/>
    <w:rsid w:val="005902BF"/>
    <w:rsid w:val="005A3725"/>
    <w:rsid w:val="00611566"/>
    <w:rsid w:val="00626993"/>
    <w:rsid w:val="00646D99"/>
    <w:rsid w:val="00656910"/>
    <w:rsid w:val="006A5A67"/>
    <w:rsid w:val="006C2F4D"/>
    <w:rsid w:val="006C66D8"/>
    <w:rsid w:val="006D1E24"/>
    <w:rsid w:val="006E0688"/>
    <w:rsid w:val="006E1417"/>
    <w:rsid w:val="006F18C3"/>
    <w:rsid w:val="006F6A2C"/>
    <w:rsid w:val="00710201"/>
    <w:rsid w:val="007202E2"/>
    <w:rsid w:val="007342B5"/>
    <w:rsid w:val="00734A5B"/>
    <w:rsid w:val="00744E76"/>
    <w:rsid w:val="00757D40"/>
    <w:rsid w:val="00781F0F"/>
    <w:rsid w:val="0078727C"/>
    <w:rsid w:val="0079049D"/>
    <w:rsid w:val="00793DC5"/>
    <w:rsid w:val="007A4E19"/>
    <w:rsid w:val="007B18D8"/>
    <w:rsid w:val="007C095F"/>
    <w:rsid w:val="007C2DD0"/>
    <w:rsid w:val="007D588E"/>
    <w:rsid w:val="008028A4"/>
    <w:rsid w:val="00813245"/>
    <w:rsid w:val="00822C65"/>
    <w:rsid w:val="008768CA"/>
    <w:rsid w:val="00877EF9"/>
    <w:rsid w:val="00880559"/>
    <w:rsid w:val="008B5306"/>
    <w:rsid w:val="008D2E4D"/>
    <w:rsid w:val="008F64C4"/>
    <w:rsid w:val="0090271F"/>
    <w:rsid w:val="00902DB9"/>
    <w:rsid w:val="0090466A"/>
    <w:rsid w:val="00924817"/>
    <w:rsid w:val="00936071"/>
    <w:rsid w:val="00940212"/>
    <w:rsid w:val="00942EC2"/>
    <w:rsid w:val="0095551B"/>
    <w:rsid w:val="00961B32"/>
    <w:rsid w:val="00970DB3"/>
    <w:rsid w:val="00974BB0"/>
    <w:rsid w:val="00981C68"/>
    <w:rsid w:val="009A0AF3"/>
    <w:rsid w:val="009A2274"/>
    <w:rsid w:val="009B07CD"/>
    <w:rsid w:val="009C19E9"/>
    <w:rsid w:val="009C570A"/>
    <w:rsid w:val="009D74A6"/>
    <w:rsid w:val="00A10F02"/>
    <w:rsid w:val="00A204CA"/>
    <w:rsid w:val="00A24E45"/>
    <w:rsid w:val="00A53724"/>
    <w:rsid w:val="00A82346"/>
    <w:rsid w:val="00A9671C"/>
    <w:rsid w:val="00AA1553"/>
    <w:rsid w:val="00AC71D6"/>
    <w:rsid w:val="00AE0CAA"/>
    <w:rsid w:val="00B05962"/>
    <w:rsid w:val="00B11261"/>
    <w:rsid w:val="00B15449"/>
    <w:rsid w:val="00B23D13"/>
    <w:rsid w:val="00B27303"/>
    <w:rsid w:val="00B47FD1"/>
    <w:rsid w:val="00B516BB"/>
    <w:rsid w:val="00B62347"/>
    <w:rsid w:val="00B66A76"/>
    <w:rsid w:val="00BC3555"/>
    <w:rsid w:val="00BE6674"/>
    <w:rsid w:val="00C05CA0"/>
    <w:rsid w:val="00C12B51"/>
    <w:rsid w:val="00C24650"/>
    <w:rsid w:val="00C33079"/>
    <w:rsid w:val="00C41EA0"/>
    <w:rsid w:val="00C53CA8"/>
    <w:rsid w:val="00C5702D"/>
    <w:rsid w:val="00C83A13"/>
    <w:rsid w:val="00C9068C"/>
    <w:rsid w:val="00C92967"/>
    <w:rsid w:val="00CA3D0C"/>
    <w:rsid w:val="00CA654B"/>
    <w:rsid w:val="00CD4C7B"/>
    <w:rsid w:val="00CD6AB3"/>
    <w:rsid w:val="00D16EEA"/>
    <w:rsid w:val="00D33BE3"/>
    <w:rsid w:val="00D3792D"/>
    <w:rsid w:val="00D42A84"/>
    <w:rsid w:val="00D53F3E"/>
    <w:rsid w:val="00D55E47"/>
    <w:rsid w:val="00D62E19"/>
    <w:rsid w:val="00D67CD1"/>
    <w:rsid w:val="00D702A6"/>
    <w:rsid w:val="00D738D6"/>
    <w:rsid w:val="00D80795"/>
    <w:rsid w:val="00D854BE"/>
    <w:rsid w:val="00D87E00"/>
    <w:rsid w:val="00D9134D"/>
    <w:rsid w:val="00D91AE4"/>
    <w:rsid w:val="00D96D11"/>
    <w:rsid w:val="00DA7A03"/>
    <w:rsid w:val="00DB0DB8"/>
    <w:rsid w:val="00DB1818"/>
    <w:rsid w:val="00DC309B"/>
    <w:rsid w:val="00DC4B4E"/>
    <w:rsid w:val="00DC4DA2"/>
    <w:rsid w:val="00E01118"/>
    <w:rsid w:val="00E471CF"/>
    <w:rsid w:val="00E62835"/>
    <w:rsid w:val="00E7069D"/>
    <w:rsid w:val="00E77645"/>
    <w:rsid w:val="00E8140D"/>
    <w:rsid w:val="00E83697"/>
    <w:rsid w:val="00E871EE"/>
    <w:rsid w:val="00E97E33"/>
    <w:rsid w:val="00EB7C2D"/>
    <w:rsid w:val="00EC4A25"/>
    <w:rsid w:val="00EF662B"/>
    <w:rsid w:val="00F025A2"/>
    <w:rsid w:val="00F07388"/>
    <w:rsid w:val="00F2026E"/>
    <w:rsid w:val="00F2210A"/>
    <w:rsid w:val="00F37743"/>
    <w:rsid w:val="00F43B55"/>
    <w:rsid w:val="00F54A3D"/>
    <w:rsid w:val="00F54CB0"/>
    <w:rsid w:val="00F653B8"/>
    <w:rsid w:val="00F656F7"/>
    <w:rsid w:val="00F71B89"/>
    <w:rsid w:val="00F7353C"/>
    <w:rsid w:val="00F76F8F"/>
    <w:rsid w:val="00F941DF"/>
    <w:rsid w:val="00FA1266"/>
    <w:rsid w:val="00FB36FA"/>
    <w:rsid w:val="00FC1192"/>
    <w:rsid w:val="00FE251B"/>
    <w:rsid w:val="00FF72FA"/>
    <w:rsid w:val="37CED564"/>
    <w:rsid w:val="4BD8A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B23D13"/>
    <w:pPr>
      <w:ind w:left="720"/>
      <w:contextualSpacing/>
    </w:pPr>
  </w:style>
  <w:style w:type="paragraph" w:customStyle="1" w:styleId="Agreement">
    <w:name w:val="Agreement"/>
    <w:basedOn w:val="Normal"/>
    <w:next w:val="Normal"/>
    <w:qFormat/>
    <w:rsid w:val="00C05CA0"/>
    <w:pPr>
      <w:numPr>
        <w:numId w:val="6"/>
      </w:numPr>
      <w:overflowPunct w:val="0"/>
      <w:autoSpaceDE w:val="0"/>
      <w:autoSpaceDN w:val="0"/>
      <w:adjustRightInd w:val="0"/>
      <w:spacing w:before="60"/>
    </w:pPr>
    <w:rPr>
      <w:rFonts w:ascii="Arial" w:hAnsi="Arial"/>
      <w:b/>
      <w:lang w:eastAsia="ja-JP"/>
    </w:rPr>
  </w:style>
  <w:style w:type="character" w:customStyle="1" w:styleId="Doc-text2Char">
    <w:name w:val="Doc-text2 Char"/>
    <w:link w:val="Doc-text2"/>
    <w:locked/>
    <w:rsid w:val="00C05CA0"/>
    <w:rPr>
      <w:rFonts w:ascii="Arial" w:hAnsi="Arial" w:cs="Arial"/>
      <w:lang w:val="x-none" w:eastAsia="x-none"/>
    </w:rPr>
  </w:style>
  <w:style w:type="paragraph" w:customStyle="1" w:styleId="Doc-text2">
    <w:name w:val="Doc-text2"/>
    <w:basedOn w:val="Normal"/>
    <w:link w:val="Doc-text2Char"/>
    <w:qFormat/>
    <w:rsid w:val="00C05CA0"/>
    <w:pPr>
      <w:tabs>
        <w:tab w:val="left" w:pos="1622"/>
      </w:tabs>
      <w:overflowPunct w:val="0"/>
      <w:autoSpaceDE w:val="0"/>
      <w:autoSpaceDN w:val="0"/>
      <w:adjustRightInd w:val="0"/>
      <w:spacing w:after="0"/>
      <w:ind w:left="1622" w:hanging="363"/>
    </w:pPr>
    <w:rPr>
      <w:rFonts w:ascii="Arial" w:hAnsi="Arial" w:cs="Arial"/>
      <w:lang w:val="x-none" w:eastAsia="x-none"/>
    </w:rPr>
  </w:style>
  <w:style w:type="character" w:styleId="CommentReference">
    <w:name w:val="annotation reference"/>
    <w:basedOn w:val="DefaultParagraphFont"/>
    <w:rsid w:val="00FF72FA"/>
    <w:rPr>
      <w:sz w:val="16"/>
      <w:szCs w:val="16"/>
    </w:rPr>
  </w:style>
  <w:style w:type="paragraph" w:styleId="CommentText">
    <w:name w:val="annotation text"/>
    <w:basedOn w:val="Normal"/>
    <w:link w:val="CommentTextChar"/>
    <w:rsid w:val="00FF72FA"/>
  </w:style>
  <w:style w:type="character" w:customStyle="1" w:styleId="CommentTextChar">
    <w:name w:val="Comment Text Char"/>
    <w:basedOn w:val="DefaultParagraphFont"/>
    <w:link w:val="CommentText"/>
    <w:rsid w:val="00FF72FA"/>
    <w:rPr>
      <w:lang w:eastAsia="en-US"/>
    </w:rPr>
  </w:style>
  <w:style w:type="paragraph" w:styleId="CommentSubject">
    <w:name w:val="annotation subject"/>
    <w:basedOn w:val="CommentText"/>
    <w:next w:val="CommentText"/>
    <w:link w:val="CommentSubjectChar"/>
    <w:rsid w:val="00FF72FA"/>
    <w:rPr>
      <w:b/>
      <w:bCs/>
    </w:rPr>
  </w:style>
  <w:style w:type="character" w:customStyle="1" w:styleId="CommentSubjectChar">
    <w:name w:val="Comment Subject Char"/>
    <w:basedOn w:val="CommentTextChar"/>
    <w:link w:val="CommentSubject"/>
    <w:rsid w:val="00FF72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83056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98779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2494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5AIRPNAIUNRU-859666464-2500</_dlc_DocId>
    <_dlc_DocIdUrl xmlns="71c5aaf6-e6ce-465b-b873-5148d2a4c105">
      <Url>https://nokia.sharepoint.com/sites/c5g/e2earch/_layouts/15/DocIdRedir.aspx?ID=5AIRPNAIUNRU-859666464-2500</Url>
      <Description>5AIRPNAIUNRU-859666464-2500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1</Pages>
  <Words>921</Words>
  <Characters>5256</Characters>
  <Application>Microsoft Office Word</Application>
  <DocSecurity>0</DocSecurity>
  <Lines>43</Lines>
  <Paragraphs>12</Paragraphs>
  <ScaleCrop>false</ScaleCrop>
  <Company>Nokia Siemens Networks</Company>
  <LinksUpToDate>false</LinksUpToDate>
  <CharactersWithSpaces>6165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Nokia (Gyuri)</cp:lastModifiedBy>
  <cp:revision>21</cp:revision>
  <dcterms:created xsi:type="dcterms:W3CDTF">2018-08-09T13:15:00Z</dcterms:created>
  <dcterms:modified xsi:type="dcterms:W3CDTF">2018-08-10T06:12:00Z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b23d4dfe-bc4f-4c53-9b46-be24c327fcc9</vt:lpwstr>
  </property>
</Properties>
</file>